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r>
        <w:rPr>
          <w:b/>
          <w:i/>
          <w:sz w:val="28"/>
        </w:rPr>
        <w:t>S3-21</w:t>
      </w:r>
      <w:r>
        <w:rPr>
          <w:rFonts w:hint="eastAsia" w:eastAsia="宋体"/>
          <w:b/>
          <w:i/>
          <w:sz w:val="28"/>
          <w:lang w:val="en-US" w:eastAsia="zh-CN"/>
        </w:rPr>
        <w:t>1556</w:t>
      </w:r>
      <w:bookmarkEnd w:id="6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17 - 28 May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33.511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in clause 4.2.2.1.5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2021-4-25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title of clause 4.2.2.1.5 is UP </w:t>
            </w:r>
            <w:r>
              <w:t>integrity check failure</w:t>
            </w:r>
            <w:r>
              <w:rPr>
                <w:rFonts w:hint="eastAsia" w:eastAsia="宋体"/>
                <w:lang w:val="en-US" w:eastAsia="zh-CN"/>
              </w:rPr>
              <w:t>, but the requirement name is RRC integrity check failure. The requirement name should be aligned with the title.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The requirement name should be aligned with the title.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The current </w:t>
            </w:r>
            <w:r>
              <w:rPr>
                <w:rFonts w:hint="eastAsia" w:eastAsia="宋体"/>
                <w:lang w:val="en-US" w:eastAsia="zh-CN"/>
              </w:rPr>
              <w:t>requirement name is not correct</w:t>
            </w:r>
            <w:r>
              <w:rPr>
                <w:rFonts w:hint="eastAsia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It should be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1st CHANGE</w:t>
      </w:r>
      <w:r>
        <w:rPr>
          <w:b/>
          <w:sz w:val="44"/>
          <w:szCs w:val="44"/>
        </w:rPr>
        <w:t xml:space="preserve"> ****</w:t>
      </w:r>
    </w:p>
    <w:p>
      <w:pPr>
        <w:pStyle w:val="6"/>
      </w:pPr>
      <w:bookmarkStart w:id="1" w:name="_Toc26876860"/>
      <w:bookmarkStart w:id="2" w:name="_Toc51230249"/>
      <w:bookmarkStart w:id="3" w:name="_Toc35529490"/>
      <w:bookmarkStart w:id="4" w:name="_Toc19696866"/>
      <w:bookmarkStart w:id="5" w:name="_Toc35529580"/>
      <w:r>
        <w:t>4.2.2.1.5</w:t>
      </w:r>
      <w:r>
        <w:tab/>
      </w:r>
      <w:r>
        <w:t>UP integrity check failure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del w:id="0" w:author="ZTE-V1" w:date="2021-04-25T14:41:17Z">
        <w:r>
          <w:rPr>
            <w:rFonts w:hint="default"/>
            <w:lang w:val="en-US"/>
          </w:rPr>
          <w:delText>RRC</w:delText>
        </w:r>
      </w:del>
      <w:ins w:id="1" w:author="ZTE-V1" w:date="2021-04-25T14:41:17Z">
        <w:r>
          <w:rPr>
            <w:rFonts w:hint="eastAsia" w:eastAsia="宋体"/>
            <w:lang w:val="en-US" w:eastAsia="zh-CN"/>
          </w:rPr>
          <w:t>UP</w:t>
        </w:r>
      </w:ins>
      <w:r>
        <w:t xml:space="preserve"> integrity check failure</w:t>
      </w:r>
    </w:p>
    <w:p>
      <w:r>
        <w:rPr>
          <w:i/>
        </w:rPr>
        <w:t xml:space="preserve">Requirement Reference: </w:t>
      </w:r>
      <w:r>
        <w:t xml:space="preserve">TS 33.501 [2], clause 6.6.4 </w:t>
      </w:r>
    </w:p>
    <w:p>
      <w:pPr>
        <w:rPr>
          <w:lang w:eastAsia="zh-CN"/>
        </w:rPr>
      </w:pPr>
      <w:r>
        <w:rPr>
          <w:i/>
        </w:rPr>
        <w:t>Requirement Description: "If the gNB or the UE receives a PDCP PDU which fails integrity check with faulty or missing MAC-I after the start of integrity protection, the PDU shall be discarded."</w:t>
      </w:r>
      <w:r>
        <w:t xml:space="preserve"> </w:t>
      </w:r>
      <w:r>
        <w:rPr>
          <w:lang w:eastAsia="zh-CN"/>
        </w:rPr>
        <w:t xml:space="preserve">as specified in </w:t>
      </w:r>
      <w:r>
        <w:t>TS 33.501 [2], clause 6.6.4.</w:t>
      </w:r>
    </w:p>
    <w:p>
      <w:r>
        <w:rPr>
          <w:i/>
        </w:rPr>
        <w:t>Threat References</w:t>
      </w:r>
      <w:r>
        <w:t xml:space="preserve">: TR 33.926 [4], clause D.2.2.4, User plane data integrity protection </w:t>
      </w:r>
    </w:p>
    <w:p>
      <w:pPr>
        <w:rPr>
          <w:b/>
          <w:lang w:eastAsia="zh-CN"/>
        </w:rPr>
      </w:pPr>
      <w:r>
        <w:rPr>
          <w:i/>
        </w:rPr>
        <w:t>Test Case</w:t>
      </w:r>
      <w:r>
        <w:t xml:space="preserve">: </w:t>
      </w:r>
    </w:p>
    <w:p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>
      <w:pPr>
        <w:rPr>
          <w:lang w:eastAsia="zh-CN"/>
        </w:rPr>
      </w:pPr>
      <w:r>
        <w:rPr>
          <w:lang w:eastAsia="zh-CN"/>
        </w:rPr>
        <w:t>Verify that UP integrity check failure is handled correctly by the gNB.</w:t>
      </w:r>
    </w:p>
    <w:p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>
      <w:pPr>
        <w:rPr>
          <w:lang w:eastAsia="zh-CN"/>
        </w:rPr>
      </w:pPr>
      <w:r>
        <w:rPr>
          <w:lang w:eastAsia="zh-CN"/>
        </w:rPr>
        <w:t>Test environment with a UE. The UE may be simulated. UP integrity protection is activated at the gNB.</w:t>
      </w:r>
    </w:p>
    <w:p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>
      <w:pPr>
        <w:pStyle w:val="75"/>
        <w:rPr>
          <w:lang w:eastAsia="zh-CN"/>
        </w:rPr>
      </w:pPr>
      <w:r>
        <w:t>1a)</w:t>
      </w:r>
      <w:r>
        <w:tab/>
      </w:r>
      <w:r>
        <w:t xml:space="preserve">The UE sends </w:t>
      </w:r>
      <w:r>
        <w:rPr>
          <w:lang w:eastAsia="zh-CN"/>
        </w:rPr>
        <w:t>a PDCP PDU to the gNB without MAC-I; or</w:t>
      </w:r>
    </w:p>
    <w:p>
      <w:pPr>
        <w:pStyle w:val="75"/>
        <w:rPr>
          <w:lang w:eastAsia="zh-CN"/>
        </w:rPr>
      </w:pPr>
      <w:r>
        <w:rPr>
          <w:lang w:eastAsia="zh-CN"/>
        </w:rPr>
        <w:t>1b)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>a PDCP PDU to the gNB with a wrong MAC-I.</w:t>
      </w:r>
    </w:p>
    <w:p>
      <w:pPr>
        <w:pStyle w:val="75"/>
        <w:rPr>
          <w:lang w:eastAsia="zh-CN"/>
        </w:rPr>
      </w:pPr>
      <w:r>
        <w:rPr>
          <w:lang w:eastAsia="zh-CN"/>
        </w:rPr>
        <w:t>2b)</w:t>
      </w:r>
      <w:r>
        <w:rPr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gNB verifies the integrity of the PDCP PDU from the UE.</w:t>
      </w:r>
    </w:p>
    <w:p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>
      <w:r>
        <w:rPr>
          <w:lang w:eastAsia="zh-CN"/>
        </w:rPr>
        <w:t>The PDCP PDU</w:t>
      </w:r>
      <w:r>
        <w:t xml:space="preserve"> is discarded by the gNB after step 1a) or after step 2b).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lang w:eastAsia="zh-CN"/>
        </w:rPr>
      </w:pPr>
      <w:r>
        <w:t>Evidence suitable for the interface e.g. Screenshot containing the operational results.</w:t>
      </w: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END OF CHANGES</w:t>
      </w:r>
      <w:r>
        <w:rPr>
          <w:b/>
          <w:sz w:val="44"/>
          <w:szCs w:val="44"/>
        </w:rPr>
        <w:t xml:space="preserve"> 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47C2679"/>
    <w:rsid w:val="2A1360F0"/>
    <w:rsid w:val="38BC348A"/>
    <w:rsid w:val="3C483757"/>
    <w:rsid w:val="4E4E37FF"/>
    <w:rsid w:val="59D70EEA"/>
    <w:rsid w:val="70094644"/>
    <w:rsid w:val="76846BD6"/>
    <w:rsid w:val="7B451A90"/>
    <w:rsid w:val="7D68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1768</Characters>
  <Lines>14</Lines>
  <Paragraphs>3</Paragraphs>
  <TotalTime>4</TotalTime>
  <ScaleCrop>false</ScaleCrop>
  <LinksUpToDate>false</LinksUpToDate>
  <CharactersWithSpaces>1950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2021-05-10T08:05:16Z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